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B7B8C" w14:textId="3945EEE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164D7">
        <w:rPr>
          <w:b/>
          <w:noProof/>
          <w:sz w:val="24"/>
        </w:rPr>
        <w:t>4</w:t>
      </w:r>
      <w:r w:rsidR="00D54714">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457AD4">
        <w:rPr>
          <w:b/>
          <w:i/>
          <w:noProof/>
          <w:sz w:val="28"/>
        </w:rPr>
        <w:t>2</w:t>
      </w:r>
      <w:r w:rsidR="00D54714">
        <w:rPr>
          <w:b/>
          <w:i/>
          <w:noProof/>
          <w:sz w:val="28"/>
        </w:rPr>
        <w:t>1</w:t>
      </w:r>
      <w:r w:rsidR="00457AD4">
        <w:rPr>
          <w:b/>
          <w:i/>
          <w:noProof/>
          <w:sz w:val="28"/>
        </w:rPr>
        <w:t>0</w:t>
      </w:r>
      <w:r w:rsidR="00684676">
        <w:rPr>
          <w:b/>
          <w:i/>
          <w:noProof/>
          <w:sz w:val="28"/>
        </w:rPr>
        <w:t>0699</w:t>
      </w:r>
      <w:ins w:id="0" w:author="Hietalahti, Hannu (Nokia - FI/Oulu)" w:date="2021-02-25T17:11:00Z">
        <w:r w:rsidR="00847153">
          <w:rPr>
            <w:b/>
            <w:i/>
            <w:noProof/>
            <w:sz w:val="28"/>
          </w:rPr>
          <w:t>r02</w:t>
        </w:r>
      </w:ins>
    </w:p>
    <w:p w14:paraId="1CAF68F4" w14:textId="5B5D0E2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54714">
        <w:rPr>
          <w:b/>
          <w:noProof/>
          <w:sz w:val="24"/>
          <w:lang w:eastAsia="zh-CN"/>
        </w:rPr>
        <w:t>24 Feb</w:t>
      </w:r>
      <w:r w:rsidR="00514818">
        <w:rPr>
          <w:b/>
          <w:noProof/>
          <w:sz w:val="24"/>
        </w:rPr>
        <w:t xml:space="preserve"> </w:t>
      </w:r>
      <w:r w:rsidR="00514818" w:rsidRPr="00272F8E">
        <w:rPr>
          <w:b/>
          <w:noProof/>
          <w:sz w:val="24"/>
        </w:rPr>
        <w:t xml:space="preserve">– </w:t>
      </w:r>
      <w:r w:rsidR="00D54714">
        <w:rPr>
          <w:b/>
          <w:noProof/>
          <w:sz w:val="24"/>
        </w:rPr>
        <w:t>09 Mar</w:t>
      </w:r>
      <w:r w:rsidR="00E82D4D" w:rsidRPr="00272F8E">
        <w:rPr>
          <w:b/>
          <w:noProof/>
          <w:sz w:val="24"/>
        </w:rPr>
        <w:t>, 202</w:t>
      </w:r>
      <w:r w:rsidR="00D54714">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46488C">
        <w:rPr>
          <w:rFonts w:cs="Arial"/>
          <w:b/>
          <w:bCs/>
          <w:color w:val="0000FF"/>
        </w:rPr>
        <w:t>1</w:t>
      </w:r>
      <w:r w:rsidR="00C33231">
        <w:rPr>
          <w:rFonts w:cs="Arial"/>
          <w:b/>
          <w:bCs/>
          <w:color w:val="0000FF"/>
        </w:rPr>
        <w:t>0</w:t>
      </w:r>
      <w:r w:rsidR="000D62DE">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6C3B367E" w:rsidR="001E41F3" w:rsidRPr="00CD1AEA" w:rsidRDefault="008A02E6" w:rsidP="008A02E6">
            <w:pPr>
              <w:pStyle w:val="CRCoverPage"/>
              <w:spacing w:after="0"/>
              <w:jc w:val="center"/>
              <w:rPr>
                <w:noProof/>
              </w:rPr>
            </w:pPr>
            <w:r w:rsidRPr="008A02E6">
              <w:rPr>
                <w:rFonts w:hint="eastAsia"/>
                <w:b/>
                <w:noProof/>
                <w:sz w:val="28"/>
              </w:rPr>
              <w:t>2544</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2306C0A3" w:rsidR="001E41F3" w:rsidRPr="00CD1AEA" w:rsidRDefault="000D62DE" w:rsidP="006D18D3">
            <w:pPr>
              <w:pStyle w:val="CRCoverPage"/>
              <w:spacing w:after="0"/>
              <w:jc w:val="center"/>
              <w:rPr>
                <w:b/>
                <w:noProof/>
              </w:rPr>
            </w:pPr>
            <w:r>
              <w:rPr>
                <w:b/>
                <w:noProof/>
                <w:sz w:val="28"/>
              </w:rPr>
              <w:t>-</w:t>
            </w:r>
            <w:r w:rsidR="00457AD4" w:rsidRPr="00CD1AEA">
              <w:rPr>
                <w:b/>
                <w:noProof/>
              </w:rPr>
              <w:t xml:space="preserve"> </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7610A65C" w:rsidR="001E41F3" w:rsidRPr="00CD1AEA" w:rsidRDefault="006D18D3" w:rsidP="00B417CB">
            <w:pPr>
              <w:pStyle w:val="CRCoverPage"/>
              <w:spacing w:after="0"/>
              <w:jc w:val="center"/>
              <w:rPr>
                <w:noProof/>
                <w:sz w:val="28"/>
              </w:rPr>
            </w:pPr>
            <w:r w:rsidRPr="00CD1AEA">
              <w:rPr>
                <w:b/>
                <w:noProof/>
                <w:sz w:val="28"/>
              </w:rPr>
              <w:t>16.</w:t>
            </w:r>
            <w:r w:rsidR="00D54714">
              <w:rPr>
                <w:b/>
                <w:noProof/>
                <w:sz w:val="28"/>
              </w:rPr>
              <w:t>7</w:t>
            </w:r>
            <w:r w:rsidRPr="00CD1AEA">
              <w:rPr>
                <w:b/>
                <w:noProof/>
                <w:sz w:val="28"/>
              </w:rPr>
              <w:t>.</w:t>
            </w:r>
            <w:r w:rsidR="00B417CB">
              <w:rPr>
                <w:b/>
                <w:noProof/>
                <w:sz w:val="28"/>
              </w:rPr>
              <w:t>1</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25C9D8F0" w:rsidR="001E41F3" w:rsidRDefault="00120616" w:rsidP="005C374E">
            <w:pPr>
              <w:pStyle w:val="CRCoverPage"/>
              <w:spacing w:after="0"/>
              <w:ind w:left="100"/>
              <w:rPr>
                <w:noProof/>
              </w:rPr>
            </w:pPr>
            <w:r>
              <w:rPr>
                <w:noProof/>
              </w:rPr>
              <w:t>Alignment with stage 3 for location reporting</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670CB02D"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44BC6485" w:rsidR="001E41F3" w:rsidRPr="005C374E" w:rsidRDefault="0093710D" w:rsidP="005C374E">
            <w:pPr>
              <w:pStyle w:val="CRCoverPage"/>
              <w:spacing w:after="0"/>
              <w:ind w:left="100"/>
              <w:rPr>
                <w:noProof/>
                <w:lang w:val="en-US" w:eastAsia="zh-CN"/>
              </w:rPr>
            </w:pPr>
            <w:r>
              <w:rPr>
                <w:rFonts w:hint="eastAsia"/>
                <w:noProof/>
                <w:lang w:eastAsia="zh-CN"/>
              </w:rPr>
              <w:t>T</w:t>
            </w:r>
            <w:r>
              <w:rPr>
                <w:noProof/>
                <w:lang w:eastAsia="zh-CN"/>
              </w:rPr>
              <w:t xml:space="preserve">EI16, </w:t>
            </w:r>
            <w:r w:rsidR="005C374E">
              <w:rPr>
                <w:noProof/>
                <w:lang w:eastAsia="zh-CN"/>
              </w:rPr>
              <w:t>5</w:t>
            </w:r>
            <w:r w:rsidR="005C374E">
              <w:rPr>
                <w:noProof/>
                <w:lang w:val="en-US" w:eastAsia="zh-CN"/>
              </w:rPr>
              <w:t>GS_Ph1</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4B7BC5DF" w:rsidR="000C2DF6" w:rsidRDefault="00B51DB3" w:rsidP="004E3D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E3DE9">
              <w:rPr>
                <w:noProof/>
              </w:rPr>
              <w:t>1</w:t>
            </w:r>
            <w:r w:rsidR="00A542FF">
              <w:rPr>
                <w:noProof/>
              </w:rPr>
              <w:t>-</w:t>
            </w:r>
            <w:r w:rsidR="004E3DE9">
              <w:rPr>
                <w:noProof/>
              </w:rPr>
              <w:t>02</w:t>
            </w:r>
            <w:r w:rsidR="000C2DF6">
              <w:rPr>
                <w:noProof/>
              </w:rPr>
              <w:t>-</w:t>
            </w:r>
            <w:r>
              <w:rPr>
                <w:noProof/>
              </w:rPr>
              <w:fldChar w:fldCharType="end"/>
            </w:r>
            <w:r w:rsidR="004E3DE9">
              <w:rPr>
                <w:noProof/>
              </w:rPr>
              <w:t>18</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77777777" w:rsidR="001E41F3" w:rsidRDefault="00CD1AEA" w:rsidP="00D24991">
            <w:pPr>
              <w:pStyle w:val="CRCoverPage"/>
              <w:spacing w:after="0"/>
              <w:ind w:left="100" w:right="-609"/>
              <w:rPr>
                <w:b/>
                <w:noProof/>
              </w:rPr>
            </w:pPr>
            <w:r>
              <w:rPr>
                <w:b/>
                <w:noProof/>
              </w:rPr>
              <w:t>F</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77777777" w:rsidR="001E41F3" w:rsidRPr="00CD1AEA" w:rsidRDefault="00AF1A6F">
            <w:pPr>
              <w:pStyle w:val="CRCoverPage"/>
              <w:spacing w:after="0"/>
              <w:ind w:left="100"/>
              <w:rPr>
                <w:noProof/>
              </w:rPr>
            </w:pPr>
            <w:r w:rsidRPr="00CD1AEA">
              <w:rPr>
                <w:noProof/>
              </w:rPr>
              <w:t>Rel-16</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1E41F3" w14:paraId="4A96F4A1" w14:textId="77777777" w:rsidTr="00547111">
        <w:tc>
          <w:tcPr>
            <w:tcW w:w="2694" w:type="dxa"/>
            <w:gridSpan w:val="2"/>
            <w:tcBorders>
              <w:top w:val="single" w:sz="4" w:space="0" w:color="auto"/>
              <w:left w:val="single" w:sz="4" w:space="0" w:color="auto"/>
            </w:tcBorders>
          </w:tcPr>
          <w:p w14:paraId="2A6981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77CAE" w14:textId="21F22AA9" w:rsidR="0093710D" w:rsidRPr="003C2BCE" w:rsidRDefault="0093710D" w:rsidP="00667633">
            <w:pPr>
              <w:pStyle w:val="CRCoverPage"/>
              <w:spacing w:after="0"/>
              <w:rPr>
                <w:lang w:eastAsia="zh-CN"/>
              </w:rPr>
            </w:pPr>
            <w:r>
              <w:rPr>
                <w:rFonts w:hint="eastAsia"/>
                <w:lang w:eastAsia="zh-CN"/>
              </w:rPr>
              <w:t>I</w:t>
            </w:r>
            <w:r>
              <w:rPr>
                <w:lang w:eastAsia="zh-CN"/>
              </w:rPr>
              <w:t xml:space="preserve">t was agreed (C4-205709) that if the </w:t>
            </w:r>
            <w:r w:rsidRPr="003B2883">
              <w:rPr>
                <w:lang w:eastAsia="zh-CN"/>
              </w:rPr>
              <w:t>NF Service Consumer has set the event reporting option as ONE_TIME</w:t>
            </w:r>
            <w:r>
              <w:rPr>
                <w:lang w:eastAsia="zh-CN"/>
              </w:rPr>
              <w:t>, the subscribed event as</w:t>
            </w:r>
            <w:r w:rsidRPr="008C567A">
              <w:rPr>
                <w:lang w:eastAsia="zh-CN"/>
              </w:rPr>
              <w:t xml:space="preserve"> LOCATION_REPORT</w:t>
            </w:r>
            <w:r>
              <w:rPr>
                <w:lang w:eastAsia="zh-CN"/>
              </w:rPr>
              <w:t xml:space="preserve"> </w:t>
            </w:r>
            <w:del w:id="3" w:author="Hietalahti, Hannu (Nokia - FI/Oulu)" w:date="2021-02-25T17:11:00Z">
              <w:r w:rsidDel="00847153">
                <w:rPr>
                  <w:lang w:eastAsia="zh-CN"/>
                </w:rPr>
                <w:delText xml:space="preserve">and </w:delText>
              </w:r>
            </w:del>
            <w:ins w:id="4" w:author="Hietalahti, Hannu (Nokia - FI/Oulu)" w:date="2021-02-25T17:11:00Z">
              <w:r w:rsidR="00847153">
                <w:rPr>
                  <w:lang w:eastAsia="zh-CN"/>
                </w:rPr>
                <w:t>even if</w:t>
              </w:r>
              <w:r w:rsidR="00847153">
                <w:rPr>
                  <w:lang w:eastAsia="zh-CN"/>
                </w:rPr>
                <w:t xml:space="preserve"> </w:t>
              </w:r>
            </w:ins>
            <w:r>
              <w:rPr>
                <w:lang w:eastAsia="zh-CN"/>
              </w:rPr>
              <w:t xml:space="preserve">the </w:t>
            </w:r>
            <w:r w:rsidR="00F209BE">
              <w:rPr>
                <w:lang w:eastAsia="zh-CN"/>
              </w:rPr>
              <w:t>I</w:t>
            </w:r>
            <w:r w:rsidRPr="003B2883">
              <w:rPr>
                <w:lang w:eastAsia="zh-CN"/>
              </w:rPr>
              <w:t xml:space="preserve">mmediateFlag </w:t>
            </w:r>
            <w:r>
              <w:rPr>
                <w:lang w:eastAsia="zh-CN"/>
              </w:rPr>
              <w:t>is set to false or absent, the AMF shall send an event notification to notify the current location of the UE after the subscription.</w:t>
            </w:r>
            <w:r w:rsidR="00667633">
              <w:rPr>
                <w:lang w:eastAsia="zh-CN"/>
              </w:rPr>
              <w:t xml:space="preserve"> </w:t>
            </w:r>
            <w:r>
              <w:rPr>
                <w:lang w:eastAsia="zh-CN"/>
              </w:rPr>
              <w:t>It is different from the statement in stage 2.</w:t>
            </w:r>
          </w:p>
        </w:tc>
      </w:tr>
      <w:tr w:rsidR="001E41F3" w14:paraId="5CD2C4E4" w14:textId="77777777" w:rsidTr="00547111">
        <w:tc>
          <w:tcPr>
            <w:tcW w:w="2694" w:type="dxa"/>
            <w:gridSpan w:val="2"/>
            <w:tcBorders>
              <w:left w:val="single" w:sz="4" w:space="0" w:color="auto"/>
            </w:tcBorders>
          </w:tcPr>
          <w:p w14:paraId="1C33A1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B54989" w14:textId="77777777" w:rsidR="001E41F3" w:rsidRPr="00F8312A" w:rsidRDefault="001E41F3">
            <w:pPr>
              <w:pStyle w:val="CRCoverPage"/>
              <w:spacing w:after="0"/>
              <w:rPr>
                <w:noProof/>
                <w:sz w:val="8"/>
                <w:szCs w:val="8"/>
              </w:rPr>
            </w:pPr>
          </w:p>
        </w:tc>
      </w:tr>
      <w:tr w:rsidR="001E41F3" w14:paraId="00E4A168" w14:textId="77777777" w:rsidTr="00547111">
        <w:tc>
          <w:tcPr>
            <w:tcW w:w="2694" w:type="dxa"/>
            <w:gridSpan w:val="2"/>
            <w:tcBorders>
              <w:left w:val="single" w:sz="4" w:space="0" w:color="auto"/>
            </w:tcBorders>
          </w:tcPr>
          <w:p w14:paraId="1CD83A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B56F8D" w14:textId="77777777" w:rsidR="001B4751" w:rsidRDefault="001B4751" w:rsidP="001B4751">
            <w:pPr>
              <w:pStyle w:val="TAL"/>
              <w:rPr>
                <w:rFonts w:eastAsia="SimSun"/>
              </w:rPr>
            </w:pPr>
            <w:r>
              <w:rPr>
                <w:rFonts w:eastAsia="SimSun"/>
              </w:rPr>
              <w:t>When AMF is the detecting NF:</w:t>
            </w:r>
          </w:p>
          <w:p w14:paraId="2E4AA690" w14:textId="5085607E" w:rsidR="00B83FE2" w:rsidRPr="00B83FE2" w:rsidRDefault="001B4751" w:rsidP="001B4751">
            <w:pPr>
              <w:pStyle w:val="CRCoverPage"/>
              <w:spacing w:after="0"/>
              <w:rPr>
                <w:noProof/>
                <w:lang w:eastAsia="zh-CN"/>
              </w:rPr>
            </w:pPr>
            <w:r>
              <w:rPr>
                <w:rFonts w:eastAsia="SimSun"/>
              </w:rPr>
              <w:t xml:space="preserve">If the immediate reporting flag is not set and </w:t>
            </w:r>
            <w:r w:rsidRPr="00140E21">
              <w:rPr>
                <w:rFonts w:eastAsia="SimSun"/>
              </w:rPr>
              <w:t>One-time Reporting</w:t>
            </w:r>
            <w:r>
              <w:rPr>
                <w:rFonts w:eastAsia="SimSun"/>
              </w:rPr>
              <w:t xml:space="preserve"> is requested, the AMF reports the UE Current Location</w:t>
            </w:r>
          </w:p>
        </w:tc>
      </w:tr>
      <w:tr w:rsidR="001E41F3" w14:paraId="5C5C9370" w14:textId="77777777" w:rsidTr="00547111">
        <w:tc>
          <w:tcPr>
            <w:tcW w:w="2694" w:type="dxa"/>
            <w:gridSpan w:val="2"/>
            <w:tcBorders>
              <w:left w:val="single" w:sz="4" w:space="0" w:color="auto"/>
            </w:tcBorders>
          </w:tcPr>
          <w:p w14:paraId="5E10C4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3C6788" w14:textId="77777777" w:rsidR="001E41F3" w:rsidRPr="003C2BCE" w:rsidRDefault="001E41F3">
            <w:pPr>
              <w:pStyle w:val="CRCoverPage"/>
              <w:spacing w:after="0"/>
              <w:rPr>
                <w:noProof/>
                <w:sz w:val="8"/>
                <w:szCs w:val="8"/>
              </w:rPr>
            </w:pPr>
          </w:p>
        </w:tc>
      </w:tr>
      <w:tr w:rsidR="001E41F3" w14:paraId="43F80FF0" w14:textId="77777777" w:rsidTr="00547111">
        <w:tc>
          <w:tcPr>
            <w:tcW w:w="2694" w:type="dxa"/>
            <w:gridSpan w:val="2"/>
            <w:tcBorders>
              <w:left w:val="single" w:sz="4" w:space="0" w:color="auto"/>
              <w:bottom w:val="single" w:sz="4" w:space="0" w:color="auto"/>
            </w:tcBorders>
          </w:tcPr>
          <w:p w14:paraId="669111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6C4C8" w14:textId="174A8F0F" w:rsidR="001B4751" w:rsidRPr="003C2BCE" w:rsidRDefault="00113060" w:rsidP="00F209BE">
            <w:pPr>
              <w:pStyle w:val="CRCoverPage"/>
              <w:spacing w:after="0"/>
              <w:rPr>
                <w:noProof/>
                <w:lang w:eastAsia="zh-CN"/>
              </w:rPr>
            </w:pPr>
            <w:del w:id="5" w:author="Hietalahti, Hannu (Nokia - FI/Oulu)" w:date="2021-02-25T17:11:00Z">
              <w:r w:rsidDel="00847153">
                <w:rPr>
                  <w:noProof/>
                  <w:lang w:eastAsia="zh-CN"/>
                </w:rPr>
                <w:delText>Misalignment</w:delText>
              </w:r>
              <w:r w:rsidR="001B4751" w:rsidDel="00847153">
                <w:rPr>
                  <w:noProof/>
                  <w:lang w:eastAsia="zh-CN"/>
                </w:rPr>
                <w:delText xml:space="preserve"> with stage 3. </w:delText>
              </w:r>
            </w:del>
            <w:ins w:id="6" w:author="Hietalahti, Hannu (Nokia - FI/Oulu)" w:date="2021-02-25T17:11:00Z">
              <w:r w:rsidR="00847153">
                <w:rPr>
                  <w:noProof/>
                  <w:lang w:eastAsia="zh-CN"/>
                </w:rPr>
                <w:t xml:space="preserve">Stage </w:t>
              </w:r>
            </w:ins>
            <w:ins w:id="7" w:author="Hietalahti, Hannu (Nokia - FI/Oulu)" w:date="2021-02-25T17:12:00Z">
              <w:r w:rsidR="00847153">
                <w:rPr>
                  <w:noProof/>
                  <w:lang w:eastAsia="zh-CN"/>
                </w:rPr>
                <w:t>2 description for the location reporting trigger condition is incorrect</w:t>
              </w:r>
            </w:ins>
            <w:ins w:id="8" w:author="Hietalahti, Hannu (Nokia - FI/Oulu)" w:date="2021-02-25T17:13:00Z">
              <w:r w:rsidR="00847153">
                <w:rPr>
                  <w:noProof/>
                  <w:lang w:eastAsia="zh-CN"/>
                </w:rPr>
                <w:t xml:space="preserve">. This leads </w:t>
              </w:r>
            </w:ins>
            <w:ins w:id="9" w:author="Hietalahti, Hannu (Nokia - FI/Oulu)" w:date="2021-02-25T17:12:00Z">
              <w:r w:rsidR="00847153">
                <w:rPr>
                  <w:noProof/>
                  <w:lang w:eastAsia="zh-CN"/>
                </w:rPr>
                <w:t>to incorrect and un</w:t>
              </w:r>
            </w:ins>
            <w:ins w:id="10" w:author="Hietalahti, Hannu (Nokia - FI/Oulu)" w:date="2021-02-25T17:13:00Z">
              <w:r w:rsidR="00847153">
                <w:rPr>
                  <w:noProof/>
                  <w:lang w:eastAsia="zh-CN"/>
                </w:rPr>
                <w:t xml:space="preserve">reliable </w:t>
              </w:r>
            </w:ins>
            <w:ins w:id="11" w:author="Hietalahti, Hannu (Nokia - FI/Oulu)" w:date="2021-02-25T17:12:00Z">
              <w:r w:rsidR="00847153">
                <w:rPr>
                  <w:noProof/>
                  <w:lang w:eastAsia="zh-CN"/>
                </w:rPr>
                <w:t>event reporting in multi-vendor environment.</w:t>
              </w:r>
            </w:ins>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6B4BAEF5" w:rsidR="001E41F3" w:rsidRDefault="001B4751">
            <w:pPr>
              <w:pStyle w:val="CRCoverPage"/>
              <w:spacing w:after="0"/>
              <w:ind w:left="100"/>
              <w:rPr>
                <w:noProof/>
                <w:lang w:eastAsia="zh-CN"/>
              </w:rPr>
            </w:pPr>
            <w:r>
              <w:rPr>
                <w:rFonts w:hint="eastAsia"/>
                <w:noProof/>
                <w:lang w:eastAsia="zh-CN"/>
              </w:rPr>
              <w:t>4</w:t>
            </w:r>
            <w:r>
              <w:rPr>
                <w:noProof/>
                <w:lang w:eastAsia="zh-CN"/>
              </w:rPr>
              <w:t>.15.3.1</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7777777" w:rsidR="001E41F3" w:rsidRDefault="00145D43">
            <w:pPr>
              <w:pStyle w:val="CRCoverPage"/>
              <w:spacing w:after="0"/>
              <w:ind w:left="99"/>
              <w:rPr>
                <w:noProof/>
              </w:rPr>
            </w:pPr>
            <w:r>
              <w:rPr>
                <w:noProof/>
              </w:rPr>
              <w:t xml:space="preserve">TS/TR ... CR ...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77777777" w:rsidR="008863B9" w:rsidRDefault="008863B9">
            <w:pPr>
              <w:pStyle w:val="CRCoverPage"/>
              <w:spacing w:after="0"/>
              <w:ind w:left="10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29CE56FC" w14:textId="77777777" w:rsidR="0093710D" w:rsidRPr="00140E21" w:rsidRDefault="0093710D" w:rsidP="0093710D">
      <w:pPr>
        <w:pStyle w:val="Heading4"/>
      </w:pPr>
      <w:bookmarkStart w:id="13" w:name="_Toc20204194"/>
      <w:bookmarkStart w:id="14" w:name="_Toc27894883"/>
      <w:bookmarkStart w:id="15" w:name="_Toc36191961"/>
      <w:bookmarkStart w:id="16" w:name="_Toc45193051"/>
      <w:bookmarkStart w:id="17" w:name="_Toc47592683"/>
      <w:bookmarkStart w:id="18" w:name="_Toc51834770"/>
      <w:bookmarkStart w:id="19" w:name="_Toc51835712"/>
      <w:bookmarkEnd w:id="12"/>
      <w:r w:rsidRPr="00140E21">
        <w:t>4.15.3.1</w:t>
      </w:r>
      <w:r w:rsidRPr="00140E21">
        <w:tab/>
        <w:t>Monitoring Events</w:t>
      </w:r>
      <w:bookmarkEnd w:id="13"/>
      <w:bookmarkEnd w:id="14"/>
      <w:bookmarkEnd w:id="15"/>
      <w:bookmarkEnd w:id="16"/>
      <w:bookmarkEnd w:id="17"/>
      <w:bookmarkEnd w:id="18"/>
      <w:bookmarkEnd w:id="19"/>
    </w:p>
    <w:p w14:paraId="6BEBD2EB" w14:textId="77777777" w:rsidR="0093710D" w:rsidRPr="00140E21" w:rsidRDefault="0093710D" w:rsidP="0093710D">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51076540" w14:textId="77777777" w:rsidR="0093710D" w:rsidRPr="00140E21" w:rsidRDefault="0093710D" w:rsidP="0093710D">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 an event report is required, the AMF/SMF normalises the event report before sending it to the NEF</w:t>
      </w:r>
      <w:r w:rsidRPr="00140E21">
        <w:rPr>
          <w:rFonts w:eastAsia="SimSun"/>
        </w:rPr>
        <w:t>.</w:t>
      </w:r>
    </w:p>
    <w:p w14:paraId="23C42709" w14:textId="77777777" w:rsidR="0093710D" w:rsidRPr="00140E21" w:rsidRDefault="0093710D" w:rsidP="0093710D">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371A557E" w14:textId="77777777" w:rsidR="0093710D" w:rsidRPr="00140E21" w:rsidRDefault="0093710D" w:rsidP="0093710D">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084E98B8" w14:textId="77777777" w:rsidR="0093710D" w:rsidRPr="00140E21" w:rsidRDefault="0093710D" w:rsidP="0093710D">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93710D" w:rsidRPr="00140E21" w14:paraId="4AF996AF" w14:textId="77777777" w:rsidTr="00F349E8">
        <w:tc>
          <w:tcPr>
            <w:tcW w:w="3450" w:type="dxa"/>
            <w:shd w:val="clear" w:color="auto" w:fill="auto"/>
          </w:tcPr>
          <w:p w14:paraId="4A458B6E" w14:textId="77777777" w:rsidR="0093710D" w:rsidRPr="00140E21" w:rsidRDefault="0093710D" w:rsidP="00F349E8">
            <w:pPr>
              <w:pStyle w:val="TAH"/>
              <w:rPr>
                <w:lang w:eastAsia="ko-KR"/>
              </w:rPr>
            </w:pPr>
            <w:r w:rsidRPr="00140E21">
              <w:rPr>
                <w:lang w:eastAsia="ko-KR"/>
              </w:rPr>
              <w:lastRenderedPageBreak/>
              <w:t>Event</w:t>
            </w:r>
          </w:p>
        </w:tc>
        <w:tc>
          <w:tcPr>
            <w:tcW w:w="3197" w:type="dxa"/>
            <w:shd w:val="clear" w:color="auto" w:fill="auto"/>
          </w:tcPr>
          <w:p w14:paraId="6902EAD4" w14:textId="77777777" w:rsidR="0093710D" w:rsidRPr="00140E21" w:rsidRDefault="0093710D" w:rsidP="00F349E8">
            <w:pPr>
              <w:pStyle w:val="TAH"/>
              <w:rPr>
                <w:lang w:eastAsia="ko-KR"/>
              </w:rPr>
            </w:pPr>
            <w:r>
              <w:rPr>
                <w:lang w:eastAsia="ko-KR"/>
              </w:rPr>
              <w:t>Detection criteria</w:t>
            </w:r>
          </w:p>
        </w:tc>
        <w:tc>
          <w:tcPr>
            <w:tcW w:w="2929" w:type="dxa"/>
            <w:shd w:val="clear" w:color="auto" w:fill="auto"/>
          </w:tcPr>
          <w:p w14:paraId="2FF7A820" w14:textId="77777777" w:rsidR="0093710D" w:rsidRPr="00140E21" w:rsidRDefault="0093710D" w:rsidP="00F349E8">
            <w:pPr>
              <w:pStyle w:val="TAH"/>
              <w:rPr>
                <w:lang w:eastAsia="ko-KR"/>
              </w:rPr>
            </w:pPr>
            <w:r w:rsidRPr="00140E21">
              <w:rPr>
                <w:lang w:eastAsia="ko-KR"/>
              </w:rPr>
              <w:t>Which NF detects the event</w:t>
            </w:r>
          </w:p>
        </w:tc>
      </w:tr>
      <w:tr w:rsidR="0093710D" w:rsidRPr="00140E21" w14:paraId="46577CB1" w14:textId="77777777" w:rsidTr="00F349E8">
        <w:tc>
          <w:tcPr>
            <w:tcW w:w="3450" w:type="dxa"/>
            <w:shd w:val="clear" w:color="auto" w:fill="auto"/>
          </w:tcPr>
          <w:p w14:paraId="6416A737" w14:textId="77777777" w:rsidR="0093710D" w:rsidRPr="00140E21" w:rsidRDefault="0093710D" w:rsidP="00F349E8">
            <w:pPr>
              <w:pStyle w:val="TAL"/>
              <w:rPr>
                <w:lang w:eastAsia="ko-KR"/>
              </w:rPr>
            </w:pPr>
            <w:r w:rsidRPr="00140E21">
              <w:rPr>
                <w:lang w:eastAsia="ko-KR"/>
              </w:rPr>
              <w:t>Loss of Connectivity</w:t>
            </w:r>
          </w:p>
        </w:tc>
        <w:tc>
          <w:tcPr>
            <w:tcW w:w="3197" w:type="dxa"/>
            <w:shd w:val="clear" w:color="auto" w:fill="auto"/>
          </w:tcPr>
          <w:p w14:paraId="5419DB8C" w14:textId="77777777" w:rsidR="0093710D" w:rsidRDefault="0093710D" w:rsidP="00F349E8">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7F085948" w14:textId="77777777" w:rsidR="0093710D" w:rsidRPr="00140E21" w:rsidRDefault="0093710D" w:rsidP="00F349E8">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7E560DAC" w14:textId="77777777" w:rsidR="0093710D" w:rsidRPr="00140E21" w:rsidRDefault="0093710D" w:rsidP="00F349E8">
            <w:pPr>
              <w:pStyle w:val="TAL"/>
              <w:rPr>
                <w:lang w:eastAsia="ko-KR"/>
              </w:rPr>
            </w:pPr>
            <w:r w:rsidRPr="00140E21">
              <w:rPr>
                <w:lang w:eastAsia="ko-KR"/>
              </w:rPr>
              <w:t>AMF</w:t>
            </w:r>
          </w:p>
        </w:tc>
      </w:tr>
      <w:tr w:rsidR="0093710D" w:rsidRPr="00140E21" w14:paraId="45C9F42D" w14:textId="77777777" w:rsidTr="00F349E8">
        <w:tc>
          <w:tcPr>
            <w:tcW w:w="3450" w:type="dxa"/>
            <w:shd w:val="clear" w:color="auto" w:fill="auto"/>
          </w:tcPr>
          <w:p w14:paraId="255759DC" w14:textId="77777777" w:rsidR="0093710D" w:rsidRPr="00140E21" w:rsidRDefault="0093710D" w:rsidP="00F349E8">
            <w:pPr>
              <w:pStyle w:val="TAL"/>
              <w:rPr>
                <w:lang w:eastAsia="ko-KR"/>
              </w:rPr>
            </w:pPr>
            <w:r w:rsidRPr="00140E21">
              <w:rPr>
                <w:lang w:eastAsia="ko-KR"/>
              </w:rPr>
              <w:t>UE reachability</w:t>
            </w:r>
          </w:p>
        </w:tc>
        <w:tc>
          <w:tcPr>
            <w:tcW w:w="3197" w:type="dxa"/>
            <w:shd w:val="clear" w:color="auto" w:fill="auto"/>
          </w:tcPr>
          <w:p w14:paraId="231F124F" w14:textId="77777777" w:rsidR="0093710D" w:rsidRDefault="0093710D" w:rsidP="00F349E8">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7A0E1BD0" w14:textId="77777777" w:rsidR="0093710D" w:rsidRDefault="0093710D" w:rsidP="00F349E8">
            <w:pPr>
              <w:pStyle w:val="TAL"/>
              <w:rPr>
                <w:lang w:eastAsia="ko-KR"/>
              </w:rPr>
            </w:pPr>
            <w:r>
              <w:rPr>
                <w:lang w:eastAsia="ko-KR"/>
              </w:rPr>
              <w:t>The AF may provide the following parameters:</w:t>
            </w:r>
          </w:p>
          <w:p w14:paraId="0A4E06D5" w14:textId="77777777" w:rsidR="0093710D" w:rsidRDefault="0093710D" w:rsidP="00F349E8">
            <w:pPr>
              <w:pStyle w:val="TAL"/>
              <w:ind w:left="236" w:hanging="236"/>
              <w:rPr>
                <w:lang w:eastAsia="ko-KR"/>
              </w:rPr>
            </w:pPr>
            <w:r>
              <w:rPr>
                <w:lang w:eastAsia="ko-KR"/>
              </w:rPr>
              <w:t>1)</w:t>
            </w:r>
            <w:r>
              <w:rPr>
                <w:lang w:eastAsia="ko-KR"/>
              </w:rPr>
              <w:tab/>
              <w:t>Maximum Latency;</w:t>
            </w:r>
          </w:p>
          <w:p w14:paraId="6E68CE0D" w14:textId="77777777" w:rsidR="0093710D" w:rsidRDefault="0093710D" w:rsidP="00F349E8">
            <w:pPr>
              <w:pStyle w:val="TAL"/>
              <w:ind w:left="236" w:hanging="236"/>
              <w:rPr>
                <w:lang w:eastAsia="ko-KR"/>
              </w:rPr>
            </w:pPr>
            <w:r>
              <w:rPr>
                <w:lang w:eastAsia="ko-KR"/>
              </w:rPr>
              <w:t>2)</w:t>
            </w:r>
            <w:r>
              <w:rPr>
                <w:lang w:eastAsia="ko-KR"/>
              </w:rPr>
              <w:tab/>
              <w:t>Maximum Response Time;</w:t>
            </w:r>
          </w:p>
          <w:p w14:paraId="45B5BD29" w14:textId="77777777" w:rsidR="0093710D" w:rsidRDefault="0093710D" w:rsidP="00F349E8">
            <w:pPr>
              <w:pStyle w:val="TAL"/>
              <w:ind w:left="236" w:hanging="236"/>
              <w:rPr>
                <w:lang w:eastAsia="ko-KR"/>
              </w:rPr>
            </w:pPr>
            <w:r>
              <w:rPr>
                <w:lang w:eastAsia="ko-KR"/>
              </w:rPr>
              <w:t>3)</w:t>
            </w:r>
            <w:r>
              <w:rPr>
                <w:lang w:eastAsia="ko-KR"/>
              </w:rPr>
              <w:tab/>
              <w:t>Suggested number of downlink packets. (see NOTE 5 and NOTE 7).</w:t>
            </w:r>
          </w:p>
          <w:p w14:paraId="6826B239" w14:textId="77777777" w:rsidR="0093710D" w:rsidRPr="00140E21" w:rsidRDefault="0093710D" w:rsidP="00F349E8">
            <w:pPr>
              <w:pStyle w:val="TAL"/>
            </w:pPr>
            <w:r>
              <w:t>This event requires the Reachability Filter set to UE reachable for DL traffic" (see clause 5.2.2.3.1-1). For the usage of this event, see clauses 4.2.5.2 and 4.2.5.3.</w:t>
            </w:r>
          </w:p>
        </w:tc>
        <w:tc>
          <w:tcPr>
            <w:tcW w:w="2929" w:type="dxa"/>
            <w:shd w:val="clear" w:color="auto" w:fill="auto"/>
          </w:tcPr>
          <w:p w14:paraId="2F9016DD" w14:textId="77777777" w:rsidR="0093710D" w:rsidRPr="00140E21" w:rsidRDefault="0093710D" w:rsidP="00F349E8">
            <w:pPr>
              <w:pStyle w:val="TAL"/>
              <w:rPr>
                <w:lang w:eastAsia="ko-KR"/>
              </w:rPr>
            </w:pPr>
            <w:r w:rsidRPr="00140E21">
              <w:rPr>
                <w:lang w:eastAsia="ko-KR"/>
              </w:rPr>
              <w:t>AMF</w:t>
            </w:r>
            <w:r>
              <w:rPr>
                <w:lang w:eastAsia="ko-KR"/>
              </w:rPr>
              <w:t>, UDM</w:t>
            </w:r>
          </w:p>
        </w:tc>
      </w:tr>
      <w:tr w:rsidR="0093710D" w:rsidRPr="00140E21" w14:paraId="0F14E945" w14:textId="77777777" w:rsidTr="00F349E8">
        <w:tc>
          <w:tcPr>
            <w:tcW w:w="3450" w:type="dxa"/>
            <w:shd w:val="clear" w:color="auto" w:fill="auto"/>
          </w:tcPr>
          <w:p w14:paraId="6FA93EA8" w14:textId="77777777" w:rsidR="0093710D" w:rsidRPr="00140E21" w:rsidRDefault="0093710D" w:rsidP="00F349E8">
            <w:pPr>
              <w:pStyle w:val="TAL"/>
              <w:rPr>
                <w:lang w:eastAsia="ko-KR"/>
              </w:rPr>
            </w:pPr>
            <w:r w:rsidRPr="00140E21">
              <w:rPr>
                <w:lang w:eastAsia="ko-KR"/>
              </w:rPr>
              <w:lastRenderedPageBreak/>
              <w:t>Location Reporting</w:t>
            </w:r>
          </w:p>
        </w:tc>
        <w:tc>
          <w:tcPr>
            <w:tcW w:w="3197" w:type="dxa"/>
            <w:shd w:val="clear" w:color="auto" w:fill="auto"/>
          </w:tcPr>
          <w:p w14:paraId="4AD5AAD7" w14:textId="77777777" w:rsidR="0093710D" w:rsidRDefault="0093710D" w:rsidP="00F349E8">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207E508" w14:textId="77777777" w:rsidR="0093710D" w:rsidRPr="00140E21" w:rsidRDefault="0093710D" w:rsidP="00F349E8">
            <w:pPr>
              <w:pStyle w:val="TAL"/>
              <w:rPr>
                <w:rFonts w:eastAsia="SimSun"/>
              </w:rPr>
            </w:pPr>
            <w:r w:rsidRPr="00140E21">
              <w:rPr>
                <w:lang w:eastAsia="ko-KR"/>
              </w:rPr>
              <w:t>It indicates e</w:t>
            </w:r>
            <w:r w:rsidRPr="00140E21">
              <w:rPr>
                <w:rFonts w:eastAsia="SimSun"/>
              </w:rPr>
              <w:t>ither the Current Location or the Last Known Location of a UE.</w:t>
            </w:r>
          </w:p>
          <w:p w14:paraId="03EA1F1B" w14:textId="77777777" w:rsidR="0093710D" w:rsidRPr="00140E21" w:rsidRDefault="0093710D" w:rsidP="00F349E8">
            <w:pPr>
              <w:pStyle w:val="TAL"/>
              <w:rPr>
                <w:rFonts w:eastAsia="SimSun"/>
              </w:rPr>
            </w:pPr>
            <w:r w:rsidRPr="00140E21">
              <w:rPr>
                <w:rFonts w:eastAsia="SimSun"/>
              </w:rPr>
              <w:t>When AMF is the detecting NF:</w:t>
            </w:r>
          </w:p>
          <w:p w14:paraId="47B7EEF4" w14:textId="77777777" w:rsidR="0093710D" w:rsidRDefault="0093710D" w:rsidP="00F349E8">
            <w:pPr>
              <w:pStyle w:val="TAL"/>
              <w:rPr>
                <w:rFonts w:eastAsia="SimSun"/>
              </w:rPr>
            </w:pPr>
            <w:r w:rsidRPr="00140E21">
              <w:rPr>
                <w:rFonts w:eastAsia="SimSun"/>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w:t>
            </w:r>
            <w:r w:rsidRPr="00140E21">
              <w:rPr>
                <w:rFonts w:eastAsia="SimSun"/>
              </w:rPr>
              <w:t>.</w:t>
            </w:r>
            <w:r w:rsidRPr="00140E21">
              <w:rPr>
                <w:lang w:eastAsia="ko-KR"/>
              </w:rPr>
              <w:t xml:space="preserve"> (see NOTE 1) For Last Known Location only </w:t>
            </w:r>
            <w:r w:rsidRPr="00140E21">
              <w:rPr>
                <w:rFonts w:eastAsia="SimSun"/>
              </w:rPr>
              <w:t>One-time Reporting is supported</w:t>
            </w:r>
            <w:r>
              <w:rPr>
                <w:rFonts w:eastAsia="SimSun"/>
              </w:rPr>
              <w:t>.</w:t>
            </w:r>
          </w:p>
          <w:p w14:paraId="7656F48C" w14:textId="77777777" w:rsidR="0093710D" w:rsidRDefault="0093710D" w:rsidP="00F349E8">
            <w:pPr>
              <w:pStyle w:val="TAL"/>
              <w:rPr>
                <w:rFonts w:eastAsia="SimSun"/>
              </w:rPr>
            </w:pPr>
            <w:r>
              <w:rPr>
                <w:rFonts w:eastAsia="SimSun"/>
              </w:rPr>
              <w:t>When AMF is the detecting NF:</w:t>
            </w:r>
          </w:p>
          <w:p w14:paraId="00F0A1B0" w14:textId="31521D1A" w:rsidR="0093710D" w:rsidRPr="00140E21" w:rsidRDefault="0093710D" w:rsidP="00F349E8">
            <w:pPr>
              <w:pStyle w:val="TAL"/>
              <w:rPr>
                <w:rFonts w:eastAsia="SimSun"/>
              </w:rPr>
            </w:pPr>
            <w:r>
              <w:rPr>
                <w:rFonts w:eastAsia="SimSun"/>
              </w:rPr>
              <w:t>If the immediate reporting flag is set</w:t>
            </w:r>
            <w:ins w:id="20" w:author="作者">
              <w:r w:rsidR="001B4751">
                <w:rPr>
                  <w:rFonts w:eastAsia="SimSun"/>
                </w:rPr>
                <w:t xml:space="preserve"> </w:t>
              </w:r>
            </w:ins>
            <w:bookmarkStart w:id="21" w:name="_GoBack"/>
            <w:bookmarkEnd w:id="21"/>
            <w:ins w:id="22" w:author="Hietalahti, Hannu (Nokia - FI/Oulu)" w:date="2021-02-25T17:13:00Z">
              <w:r w:rsidR="00847153">
                <w:rPr>
                  <w:rFonts w:eastAsia="SimSun"/>
                </w:rPr>
                <w:t>or if</w:t>
              </w:r>
            </w:ins>
            <w:ins w:id="23" w:author="作者">
              <w:r w:rsidR="001B4751">
                <w:rPr>
                  <w:rFonts w:eastAsia="SimSun"/>
                </w:rPr>
                <w:t xml:space="preserve"> </w:t>
              </w:r>
              <w:r w:rsidR="001B4751" w:rsidRPr="00140E21">
                <w:rPr>
                  <w:rFonts w:eastAsia="SimSun"/>
                </w:rPr>
                <w:t>One-time Reporting</w:t>
              </w:r>
              <w:r w:rsidR="001B4751">
                <w:rPr>
                  <w:rFonts w:eastAsia="SimSun"/>
                </w:rPr>
                <w:t xml:space="preserve"> is requested</w:t>
              </w:r>
            </w:ins>
            <w:r>
              <w:rPr>
                <w:rFonts w:eastAsia="SimSun"/>
              </w:rPr>
              <w:t>, the AMF reports the UE Current Location (In case the AMF does not have the UE current location, the AMF get that information via NG-RAN Location reporting procedure as defined in clause 4.10).</w:t>
            </w:r>
          </w:p>
          <w:p w14:paraId="2A77961C" w14:textId="77777777" w:rsidR="0093710D" w:rsidRPr="00140E21" w:rsidRDefault="0093710D" w:rsidP="00F349E8">
            <w:pPr>
              <w:pStyle w:val="TAL"/>
              <w:rPr>
                <w:lang w:eastAsia="ko-KR"/>
              </w:rPr>
            </w:pPr>
            <w:r w:rsidRPr="00140E21">
              <w:rPr>
                <w:lang w:eastAsia="ko-KR"/>
              </w:rPr>
              <w:t>When GMLC is the detecting NF:</w:t>
            </w:r>
          </w:p>
          <w:p w14:paraId="48C67A5A" w14:textId="77777777" w:rsidR="0093710D" w:rsidRPr="00140E21" w:rsidRDefault="0093710D" w:rsidP="00F349E8">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0150AD4C" w14:textId="77777777" w:rsidR="0093710D" w:rsidRPr="00140E21" w:rsidRDefault="0093710D" w:rsidP="00F349E8">
            <w:pPr>
              <w:pStyle w:val="TAL"/>
              <w:rPr>
                <w:lang w:eastAsia="ko-KR"/>
              </w:rPr>
            </w:pPr>
            <w:r w:rsidRPr="00140E21">
              <w:rPr>
                <w:lang w:eastAsia="ko-KR"/>
              </w:rPr>
              <w:t>AMF, GMLC</w:t>
            </w:r>
          </w:p>
        </w:tc>
      </w:tr>
      <w:tr w:rsidR="0093710D" w:rsidRPr="00140E21" w14:paraId="3ED11A69" w14:textId="77777777" w:rsidTr="00F349E8">
        <w:tc>
          <w:tcPr>
            <w:tcW w:w="3450" w:type="dxa"/>
            <w:shd w:val="clear" w:color="auto" w:fill="auto"/>
          </w:tcPr>
          <w:p w14:paraId="3045B96F" w14:textId="77777777" w:rsidR="0093710D" w:rsidRPr="00140E21" w:rsidRDefault="0093710D" w:rsidP="00F349E8">
            <w:pPr>
              <w:pStyle w:val="TAL"/>
              <w:rPr>
                <w:lang w:eastAsia="ko-KR"/>
              </w:rPr>
            </w:pPr>
            <w:r w:rsidRPr="00140E21">
              <w:rPr>
                <w:lang w:eastAsia="ko-KR"/>
              </w:rPr>
              <w:t>Change of SUPI-PEI association</w:t>
            </w:r>
          </w:p>
        </w:tc>
        <w:tc>
          <w:tcPr>
            <w:tcW w:w="3197" w:type="dxa"/>
            <w:shd w:val="clear" w:color="auto" w:fill="auto"/>
          </w:tcPr>
          <w:p w14:paraId="7DE7B398" w14:textId="77777777" w:rsidR="0093710D" w:rsidRPr="00140E21" w:rsidRDefault="0093710D" w:rsidP="00F349E8">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3CE1D5BA" w14:textId="77777777" w:rsidR="0093710D" w:rsidRPr="00140E21" w:rsidRDefault="0093710D" w:rsidP="00F349E8">
            <w:pPr>
              <w:pStyle w:val="TAL"/>
              <w:rPr>
                <w:lang w:eastAsia="ko-KR"/>
              </w:rPr>
            </w:pPr>
            <w:r w:rsidRPr="00140E21">
              <w:rPr>
                <w:lang w:eastAsia="ko-KR"/>
              </w:rPr>
              <w:t>UDM</w:t>
            </w:r>
          </w:p>
        </w:tc>
      </w:tr>
      <w:tr w:rsidR="0093710D" w:rsidRPr="00140E21" w14:paraId="644DFD4A" w14:textId="77777777" w:rsidTr="00F349E8">
        <w:tc>
          <w:tcPr>
            <w:tcW w:w="3450" w:type="dxa"/>
            <w:shd w:val="clear" w:color="auto" w:fill="auto"/>
          </w:tcPr>
          <w:p w14:paraId="76EEFFD0" w14:textId="77777777" w:rsidR="0093710D" w:rsidRPr="00140E21" w:rsidRDefault="0093710D" w:rsidP="00F349E8">
            <w:pPr>
              <w:pStyle w:val="TAL"/>
              <w:rPr>
                <w:lang w:eastAsia="ko-KR"/>
              </w:rPr>
            </w:pPr>
            <w:r w:rsidRPr="00140E21">
              <w:rPr>
                <w:lang w:eastAsia="ko-KR"/>
              </w:rPr>
              <w:t>Roaming status</w:t>
            </w:r>
          </w:p>
        </w:tc>
        <w:tc>
          <w:tcPr>
            <w:tcW w:w="3197" w:type="dxa"/>
            <w:shd w:val="clear" w:color="auto" w:fill="auto"/>
          </w:tcPr>
          <w:p w14:paraId="49D8CE51" w14:textId="77777777" w:rsidR="0093710D" w:rsidRPr="00140E21" w:rsidRDefault="0093710D" w:rsidP="00F349E8">
            <w:pPr>
              <w:pStyle w:val="TAL"/>
              <w:rPr>
                <w:lang w:eastAsia="ko-KR"/>
              </w:rPr>
            </w:pPr>
            <w:r>
              <w:rPr>
                <w:lang w:eastAsia="ko-KR"/>
              </w:rPr>
              <w:t xml:space="preserve">This event is detected when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sidRPr="00140E21">
              <w:rPr>
                <w:rFonts w:eastAsia="SimSun"/>
              </w:rPr>
              <w:t xml:space="preserve"> when that status changes. </w:t>
            </w:r>
            <w:r w:rsidRPr="00140E21">
              <w:rPr>
                <w:lang w:eastAsia="ko-KR"/>
              </w:rPr>
              <w:t>(see NOTE 2)</w:t>
            </w:r>
            <w:r>
              <w:rPr>
                <w:lang w:eastAsia="ko-KR"/>
              </w:rPr>
              <w:t>.</w:t>
            </w:r>
          </w:p>
        </w:tc>
        <w:tc>
          <w:tcPr>
            <w:tcW w:w="2929" w:type="dxa"/>
            <w:shd w:val="clear" w:color="auto" w:fill="auto"/>
          </w:tcPr>
          <w:p w14:paraId="1D6FC7BA" w14:textId="77777777" w:rsidR="0093710D" w:rsidRPr="00140E21" w:rsidRDefault="0093710D" w:rsidP="00F349E8">
            <w:pPr>
              <w:pStyle w:val="TAL"/>
              <w:rPr>
                <w:lang w:eastAsia="ko-KR"/>
              </w:rPr>
            </w:pPr>
            <w:r w:rsidRPr="00140E21">
              <w:rPr>
                <w:lang w:eastAsia="ko-KR"/>
              </w:rPr>
              <w:t>UDM</w:t>
            </w:r>
          </w:p>
        </w:tc>
      </w:tr>
      <w:tr w:rsidR="0093710D" w:rsidRPr="00140E21" w14:paraId="0BBC3B5F" w14:textId="77777777" w:rsidTr="00F349E8">
        <w:tc>
          <w:tcPr>
            <w:tcW w:w="3450" w:type="dxa"/>
            <w:shd w:val="clear" w:color="auto" w:fill="auto"/>
          </w:tcPr>
          <w:p w14:paraId="1EFAEE1B" w14:textId="77777777" w:rsidR="0093710D" w:rsidRPr="00140E21" w:rsidRDefault="0093710D" w:rsidP="00F349E8">
            <w:pPr>
              <w:pStyle w:val="TAL"/>
              <w:rPr>
                <w:lang w:eastAsia="ko-KR"/>
              </w:rPr>
            </w:pPr>
            <w:r w:rsidRPr="00140E21">
              <w:rPr>
                <w:lang w:eastAsia="ko-KR"/>
              </w:rPr>
              <w:t>Communication failure</w:t>
            </w:r>
          </w:p>
        </w:tc>
        <w:tc>
          <w:tcPr>
            <w:tcW w:w="3197" w:type="dxa"/>
            <w:shd w:val="clear" w:color="auto" w:fill="auto"/>
          </w:tcPr>
          <w:p w14:paraId="1B8D3CB4" w14:textId="77777777" w:rsidR="0093710D" w:rsidRPr="00140E21" w:rsidRDefault="0093710D" w:rsidP="00F349E8">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145E9664" w14:textId="77777777" w:rsidR="0093710D" w:rsidRPr="00140E21" w:rsidRDefault="0093710D" w:rsidP="00F349E8">
            <w:pPr>
              <w:pStyle w:val="TAL"/>
              <w:rPr>
                <w:lang w:eastAsia="ko-KR"/>
              </w:rPr>
            </w:pPr>
            <w:r w:rsidRPr="00140E21">
              <w:rPr>
                <w:lang w:eastAsia="ko-KR"/>
              </w:rPr>
              <w:t>AMF</w:t>
            </w:r>
          </w:p>
        </w:tc>
      </w:tr>
      <w:tr w:rsidR="0093710D" w:rsidRPr="00140E21" w14:paraId="0BDBDBAB" w14:textId="77777777" w:rsidTr="00F349E8">
        <w:tc>
          <w:tcPr>
            <w:tcW w:w="3450" w:type="dxa"/>
            <w:shd w:val="clear" w:color="auto" w:fill="auto"/>
          </w:tcPr>
          <w:p w14:paraId="4F3E5219" w14:textId="77777777" w:rsidR="0093710D" w:rsidRPr="00140E21" w:rsidRDefault="0093710D" w:rsidP="00F349E8">
            <w:pPr>
              <w:pStyle w:val="TAL"/>
              <w:rPr>
                <w:lang w:eastAsia="ko-KR"/>
              </w:rPr>
            </w:pPr>
            <w:r w:rsidRPr="00140E21">
              <w:rPr>
                <w:lang w:eastAsia="ko-KR"/>
              </w:rPr>
              <w:t>Availability after Downlink Data Notification failure</w:t>
            </w:r>
          </w:p>
        </w:tc>
        <w:tc>
          <w:tcPr>
            <w:tcW w:w="3197" w:type="dxa"/>
            <w:shd w:val="clear" w:color="auto" w:fill="auto"/>
          </w:tcPr>
          <w:p w14:paraId="24E077D4" w14:textId="77777777" w:rsidR="0093710D" w:rsidRPr="00140E21" w:rsidRDefault="0093710D" w:rsidP="00F349E8">
            <w:pPr>
              <w:pStyle w:val="TAL"/>
              <w:rPr>
                <w:lang w:eastAsia="ko-KR"/>
              </w:rPr>
            </w:pPr>
            <w:r>
              <w:rPr>
                <w:lang w:eastAsia="ko-KR"/>
              </w:rPr>
              <w:t>This event is detected when the UE becomes reachable again after downlink data delivery failure.</w:t>
            </w:r>
          </w:p>
        </w:tc>
        <w:tc>
          <w:tcPr>
            <w:tcW w:w="2929" w:type="dxa"/>
            <w:shd w:val="clear" w:color="auto" w:fill="auto"/>
          </w:tcPr>
          <w:p w14:paraId="5261C553" w14:textId="77777777" w:rsidR="0093710D" w:rsidRPr="00140E21" w:rsidRDefault="0093710D" w:rsidP="00F349E8">
            <w:pPr>
              <w:pStyle w:val="TAL"/>
              <w:rPr>
                <w:lang w:eastAsia="ko-KR"/>
              </w:rPr>
            </w:pPr>
            <w:r w:rsidRPr="00140E21">
              <w:rPr>
                <w:lang w:eastAsia="ko-KR"/>
              </w:rPr>
              <w:t>AMF</w:t>
            </w:r>
          </w:p>
        </w:tc>
      </w:tr>
      <w:tr w:rsidR="0093710D" w:rsidRPr="00140E21" w14:paraId="2E55DC63" w14:textId="77777777" w:rsidTr="00F349E8">
        <w:tc>
          <w:tcPr>
            <w:tcW w:w="3450" w:type="dxa"/>
            <w:shd w:val="clear" w:color="auto" w:fill="auto"/>
          </w:tcPr>
          <w:p w14:paraId="0C86F2C9" w14:textId="77777777" w:rsidR="0093710D" w:rsidRPr="00140E21" w:rsidRDefault="0093710D" w:rsidP="00F349E8">
            <w:pPr>
              <w:pStyle w:val="TAL"/>
              <w:rPr>
                <w:lang w:eastAsia="ko-KR"/>
              </w:rPr>
            </w:pPr>
            <w:r>
              <w:rPr>
                <w:lang w:eastAsia="ko-KR"/>
              </w:rPr>
              <w:t>PDU Session Status</w:t>
            </w:r>
          </w:p>
        </w:tc>
        <w:tc>
          <w:tcPr>
            <w:tcW w:w="3197" w:type="dxa"/>
            <w:shd w:val="clear" w:color="auto" w:fill="auto"/>
          </w:tcPr>
          <w:p w14:paraId="301CBD52" w14:textId="77777777" w:rsidR="0093710D" w:rsidRPr="00140E21" w:rsidRDefault="0093710D" w:rsidP="00F349E8">
            <w:pPr>
              <w:pStyle w:val="TAL"/>
              <w:rPr>
                <w:lang w:eastAsia="ko-KR"/>
              </w:rPr>
            </w:pPr>
            <w:r>
              <w:rPr>
                <w:lang w:eastAsia="ko-KR"/>
              </w:rPr>
              <w:t>This event is detected when PDU session is established or released. (see NOTE 6)</w:t>
            </w:r>
          </w:p>
        </w:tc>
        <w:tc>
          <w:tcPr>
            <w:tcW w:w="2929" w:type="dxa"/>
            <w:shd w:val="clear" w:color="auto" w:fill="auto"/>
          </w:tcPr>
          <w:p w14:paraId="5997C462" w14:textId="77777777" w:rsidR="0093710D" w:rsidRPr="00140E21" w:rsidRDefault="0093710D" w:rsidP="00F349E8">
            <w:pPr>
              <w:pStyle w:val="TAL"/>
              <w:rPr>
                <w:lang w:eastAsia="ko-KR"/>
              </w:rPr>
            </w:pPr>
            <w:r>
              <w:rPr>
                <w:lang w:eastAsia="ko-KR"/>
              </w:rPr>
              <w:t>SMF</w:t>
            </w:r>
          </w:p>
        </w:tc>
      </w:tr>
      <w:tr w:rsidR="0093710D" w:rsidRPr="00140E21" w14:paraId="7AA622EC" w14:textId="77777777" w:rsidTr="00F349E8">
        <w:trPr>
          <w:trHeight w:val="490"/>
        </w:trPr>
        <w:tc>
          <w:tcPr>
            <w:tcW w:w="3450" w:type="dxa"/>
            <w:shd w:val="clear" w:color="auto" w:fill="auto"/>
          </w:tcPr>
          <w:p w14:paraId="2EF49450" w14:textId="77777777" w:rsidR="0093710D" w:rsidRPr="00140E21" w:rsidRDefault="0093710D" w:rsidP="00F349E8">
            <w:pPr>
              <w:pStyle w:val="TAL"/>
              <w:rPr>
                <w:lang w:eastAsia="ko-KR"/>
              </w:rPr>
            </w:pPr>
            <w:r w:rsidRPr="00140E21">
              <w:rPr>
                <w:lang w:eastAsia="ko-KR"/>
              </w:rPr>
              <w:lastRenderedPageBreak/>
              <w:t>Number of UEs present in a geographical area</w:t>
            </w:r>
          </w:p>
        </w:tc>
        <w:tc>
          <w:tcPr>
            <w:tcW w:w="3197" w:type="dxa"/>
            <w:shd w:val="clear" w:color="auto" w:fill="auto"/>
          </w:tcPr>
          <w:p w14:paraId="77EA8C70" w14:textId="77777777" w:rsidR="0093710D" w:rsidRDefault="0093710D" w:rsidP="00F349E8">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7C1A9A8C" w14:textId="77777777" w:rsidR="0093710D" w:rsidRPr="00140E21" w:rsidRDefault="0093710D" w:rsidP="00F349E8">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23A7E26D" w14:textId="77777777" w:rsidR="0093710D" w:rsidRPr="00140E21" w:rsidRDefault="0093710D" w:rsidP="00F349E8">
            <w:pPr>
              <w:pStyle w:val="TAL"/>
              <w:rPr>
                <w:lang w:eastAsia="ko-KR"/>
              </w:rPr>
            </w:pPr>
            <w:r w:rsidRPr="00140E21">
              <w:rPr>
                <w:lang w:eastAsia="ko-KR"/>
              </w:rPr>
              <w:t>AMF</w:t>
            </w:r>
          </w:p>
        </w:tc>
      </w:tr>
      <w:tr w:rsidR="0093710D" w:rsidRPr="00140E21" w14:paraId="40B1E79F" w14:textId="77777777" w:rsidTr="00F349E8">
        <w:trPr>
          <w:trHeight w:val="490"/>
        </w:trPr>
        <w:tc>
          <w:tcPr>
            <w:tcW w:w="3450" w:type="dxa"/>
            <w:shd w:val="clear" w:color="auto" w:fill="auto"/>
          </w:tcPr>
          <w:p w14:paraId="5296A1D5" w14:textId="77777777" w:rsidR="0093710D" w:rsidRPr="00140E21" w:rsidRDefault="0093710D" w:rsidP="00F349E8">
            <w:pPr>
              <w:pStyle w:val="TAL"/>
              <w:rPr>
                <w:lang w:eastAsia="ko-KR"/>
              </w:rPr>
            </w:pPr>
            <w:r w:rsidRPr="00140E21">
              <w:rPr>
                <w:lang w:eastAsia="ko-KR"/>
              </w:rPr>
              <w:t>CN Type change</w:t>
            </w:r>
          </w:p>
        </w:tc>
        <w:tc>
          <w:tcPr>
            <w:tcW w:w="3197" w:type="dxa"/>
            <w:shd w:val="clear" w:color="auto" w:fill="auto"/>
          </w:tcPr>
          <w:p w14:paraId="77CB4A02" w14:textId="77777777" w:rsidR="0093710D" w:rsidRPr="00140E21" w:rsidRDefault="0093710D" w:rsidP="00F349E8">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4CE32291" w14:textId="77777777" w:rsidR="0093710D" w:rsidRPr="00140E21" w:rsidRDefault="0093710D" w:rsidP="00F349E8">
            <w:pPr>
              <w:pStyle w:val="TAL"/>
              <w:rPr>
                <w:lang w:eastAsia="ko-KR"/>
              </w:rPr>
            </w:pPr>
            <w:r w:rsidRPr="00140E21">
              <w:rPr>
                <w:lang w:eastAsia="ko-KR"/>
              </w:rPr>
              <w:t>UDM</w:t>
            </w:r>
          </w:p>
        </w:tc>
      </w:tr>
      <w:tr w:rsidR="0093710D" w:rsidRPr="00140E21" w14:paraId="0E4CAF78" w14:textId="77777777" w:rsidTr="00F349E8">
        <w:trPr>
          <w:trHeight w:val="490"/>
        </w:trPr>
        <w:tc>
          <w:tcPr>
            <w:tcW w:w="3450" w:type="dxa"/>
            <w:shd w:val="clear" w:color="auto" w:fill="auto"/>
          </w:tcPr>
          <w:p w14:paraId="040F9B87" w14:textId="77777777" w:rsidR="0093710D" w:rsidRPr="00140E21" w:rsidRDefault="0093710D" w:rsidP="00F349E8">
            <w:pPr>
              <w:pStyle w:val="TAL"/>
              <w:rPr>
                <w:lang w:eastAsia="ko-KR"/>
              </w:rPr>
            </w:pPr>
            <w:r w:rsidRPr="00140E21">
              <w:rPr>
                <w:lang w:eastAsia="ko-KR"/>
              </w:rPr>
              <w:t>Downlink data delivery status</w:t>
            </w:r>
          </w:p>
        </w:tc>
        <w:tc>
          <w:tcPr>
            <w:tcW w:w="3197" w:type="dxa"/>
            <w:shd w:val="clear" w:color="auto" w:fill="auto"/>
          </w:tcPr>
          <w:p w14:paraId="65CE3892" w14:textId="77777777" w:rsidR="0093710D" w:rsidRPr="00140E21" w:rsidRDefault="0093710D" w:rsidP="00F349E8">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335D3186" w14:textId="77777777" w:rsidR="0093710D" w:rsidRPr="00140E21" w:rsidRDefault="0093710D" w:rsidP="00F349E8">
            <w:pPr>
              <w:pStyle w:val="TAL"/>
              <w:ind w:left="236" w:hanging="236"/>
              <w:rPr>
                <w:lang w:eastAsia="ko-KR"/>
              </w:rPr>
            </w:pPr>
            <w:r w:rsidRPr="00140E21">
              <w:rPr>
                <w:lang w:eastAsia="ko-KR"/>
              </w:rPr>
              <w:t>-</w:t>
            </w:r>
            <w:r w:rsidRPr="00140E21">
              <w:rPr>
                <w:lang w:eastAsia="ko-KR"/>
              </w:rPr>
              <w:tab/>
              <w:t>Downlink data in extended buffering, including:</w:t>
            </w:r>
          </w:p>
          <w:p w14:paraId="1941BE85" w14:textId="77777777" w:rsidR="0093710D" w:rsidRPr="00140E21" w:rsidRDefault="0093710D" w:rsidP="00F349E8">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0A36A9D2" w14:textId="77777777" w:rsidR="0093710D" w:rsidRPr="00140E21" w:rsidRDefault="0093710D" w:rsidP="00F349E8">
            <w:pPr>
              <w:pStyle w:val="TAL"/>
              <w:ind w:left="519" w:hanging="236"/>
              <w:rPr>
                <w:lang w:eastAsia="ko-KR"/>
              </w:rPr>
            </w:pPr>
            <w:r w:rsidRPr="00140E21">
              <w:rPr>
                <w:lang w:eastAsia="ko-KR"/>
              </w:rPr>
              <w:t>-</w:t>
            </w:r>
            <w:r w:rsidRPr="00140E21">
              <w:rPr>
                <w:lang w:eastAsia="ko-KR"/>
              </w:rPr>
              <w:tab/>
              <w:t>Estimated buffering time, as per clause 4.2.3.3</w:t>
            </w:r>
          </w:p>
          <w:p w14:paraId="6E1D84EC" w14:textId="77777777" w:rsidR="0093710D" w:rsidRPr="00140E21" w:rsidRDefault="0093710D" w:rsidP="00F349E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7D81554E" w14:textId="77777777" w:rsidR="0093710D" w:rsidRPr="00140E21" w:rsidRDefault="0093710D" w:rsidP="00F349E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65B2900A" w14:textId="77777777" w:rsidR="0093710D" w:rsidRPr="00140E21" w:rsidRDefault="0093710D" w:rsidP="00F349E8">
            <w:pPr>
              <w:pStyle w:val="TAL"/>
              <w:rPr>
                <w:lang w:eastAsia="ko-KR"/>
              </w:rPr>
            </w:pPr>
            <w:r w:rsidRPr="00140E21">
              <w:rPr>
                <w:lang w:eastAsia="ko-KR"/>
              </w:rPr>
              <w:t>SMF</w:t>
            </w:r>
          </w:p>
        </w:tc>
      </w:tr>
      <w:tr w:rsidR="0093710D" w:rsidRPr="00140E21" w14:paraId="7AFDA700" w14:textId="77777777" w:rsidTr="00F349E8">
        <w:trPr>
          <w:trHeight w:val="490"/>
        </w:trPr>
        <w:tc>
          <w:tcPr>
            <w:tcW w:w="3450" w:type="dxa"/>
            <w:shd w:val="clear" w:color="auto" w:fill="auto"/>
          </w:tcPr>
          <w:p w14:paraId="2EF44E49" w14:textId="77777777" w:rsidR="0093710D" w:rsidRPr="00140E21" w:rsidRDefault="0093710D" w:rsidP="00F349E8">
            <w:pPr>
              <w:pStyle w:val="TAL"/>
              <w:rPr>
                <w:lang w:eastAsia="ko-KR"/>
              </w:rPr>
            </w:pPr>
            <w:r>
              <w:rPr>
                <w:lang w:eastAsia="ko-KR"/>
              </w:rPr>
              <w:t>UE reachability for SMS delivery</w:t>
            </w:r>
          </w:p>
        </w:tc>
        <w:tc>
          <w:tcPr>
            <w:tcW w:w="3197" w:type="dxa"/>
            <w:shd w:val="clear" w:color="auto" w:fill="auto"/>
          </w:tcPr>
          <w:p w14:paraId="6D6C0921" w14:textId="77777777" w:rsidR="0093710D" w:rsidRPr="00140E21" w:rsidRDefault="0093710D" w:rsidP="00F349E8">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64A7232F" w14:textId="77777777" w:rsidR="0093710D" w:rsidRPr="00140E21" w:rsidRDefault="0093710D" w:rsidP="00F349E8">
            <w:pPr>
              <w:pStyle w:val="TAL"/>
              <w:rPr>
                <w:lang w:eastAsia="ko-KR"/>
              </w:rPr>
            </w:pPr>
            <w:r>
              <w:rPr>
                <w:lang w:eastAsia="ko-KR"/>
              </w:rPr>
              <w:t>UDM</w:t>
            </w:r>
          </w:p>
        </w:tc>
      </w:tr>
      <w:tr w:rsidR="0093710D" w:rsidRPr="00140E21" w14:paraId="21B5DFF6" w14:textId="77777777" w:rsidTr="00F349E8">
        <w:trPr>
          <w:trHeight w:val="150"/>
        </w:trPr>
        <w:tc>
          <w:tcPr>
            <w:tcW w:w="9576" w:type="dxa"/>
            <w:gridSpan w:val="3"/>
            <w:shd w:val="clear" w:color="auto" w:fill="auto"/>
          </w:tcPr>
          <w:p w14:paraId="6FFC9E89" w14:textId="77777777" w:rsidR="0093710D" w:rsidRPr="00140E21" w:rsidRDefault="0093710D" w:rsidP="00F349E8">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495AF191" w14:textId="77777777" w:rsidR="0093710D" w:rsidRPr="00140E21" w:rsidRDefault="0093710D" w:rsidP="00F349E8">
            <w:pPr>
              <w:pStyle w:val="TAN"/>
              <w:rPr>
                <w:rFonts w:eastAsia="SimSun"/>
              </w:rPr>
            </w:pPr>
            <w:r w:rsidRPr="00140E21">
              <w:rPr>
                <w:rFonts w:eastAsia="SimSun"/>
              </w:rPr>
              <w:t>NOTE 2:</w:t>
            </w:r>
            <w:r w:rsidRPr="00140E21">
              <w:rPr>
                <w:rFonts w:eastAsia="SimSun"/>
              </w:rPr>
              <w:tab/>
              <w:t>Roaming status means whether the UE is in HPLMN or VPLMN.</w:t>
            </w:r>
          </w:p>
          <w:p w14:paraId="40F234FF" w14:textId="77777777" w:rsidR="0093710D" w:rsidRPr="00140E21" w:rsidRDefault="0093710D" w:rsidP="00F349E8">
            <w:pPr>
              <w:pStyle w:val="TAN"/>
              <w:rPr>
                <w:lang w:eastAsia="ko-KR"/>
              </w:rPr>
            </w:pPr>
            <w:r w:rsidRPr="00140E21">
              <w:rPr>
                <w:lang w:eastAsia="ko-KR"/>
              </w:rPr>
              <w:t>NOTE 3:</w:t>
            </w:r>
            <w:r w:rsidRPr="00140E21">
              <w:rPr>
                <w:lang w:eastAsia="ko-KR"/>
              </w:rPr>
              <w:tab/>
              <w:t>CN type of CN Type change event is defined in clause 5.17.5.1 of TS 23.501 [2].</w:t>
            </w:r>
          </w:p>
          <w:p w14:paraId="26E7F501" w14:textId="77777777" w:rsidR="0093710D" w:rsidRDefault="0093710D" w:rsidP="00F349E8">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2BAEDD17" w14:textId="77777777" w:rsidR="0093710D" w:rsidRDefault="0093710D" w:rsidP="00F349E8">
            <w:pPr>
              <w:pStyle w:val="TAN"/>
              <w:rPr>
                <w:lang w:eastAsia="ko-KR"/>
              </w:rPr>
            </w:pPr>
            <w:r>
              <w:rPr>
                <w:lang w:eastAsia="ko-KR"/>
              </w:rPr>
              <w:t>NOTE 5:</w:t>
            </w:r>
            <w:r>
              <w:rPr>
                <w:lang w:eastAsia="ko-KR"/>
              </w:rPr>
              <w:tab/>
              <w:t>Maximum Latency, Maximum Response Time and Suggested number of downlink packets are defined in clause 4.15.6.3a.</w:t>
            </w:r>
          </w:p>
          <w:p w14:paraId="6E6477E5" w14:textId="77777777" w:rsidR="0093710D" w:rsidRDefault="0093710D" w:rsidP="00F349E8">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F588368" w14:textId="77777777" w:rsidR="0093710D" w:rsidRPr="00140E21" w:rsidRDefault="0093710D" w:rsidP="00F349E8">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6D6E55D8" w14:textId="1812F1AE" w:rsidR="00603010" w:rsidRPr="0093710D" w:rsidRDefault="00603010" w:rsidP="00603010">
      <w:pPr>
        <w:pStyle w:val="B1"/>
      </w:pPr>
    </w:p>
    <w:p w14:paraId="11986318" w14:textId="4E9DFAB0"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06F3E" w14:textId="77777777" w:rsidR="00D730D8" w:rsidRDefault="00D730D8">
      <w:r>
        <w:separator/>
      </w:r>
    </w:p>
  </w:endnote>
  <w:endnote w:type="continuationSeparator" w:id="0">
    <w:p w14:paraId="5777D0F2" w14:textId="77777777" w:rsidR="00D730D8" w:rsidRDefault="00D73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1D4C9" w14:textId="77777777" w:rsidR="00847153" w:rsidRDefault="008471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44A29" w14:textId="77777777" w:rsidR="00847153" w:rsidRDefault="008471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1FCB5" w14:textId="77777777" w:rsidR="00847153" w:rsidRDefault="008471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61A2F" w14:textId="77777777" w:rsidR="00D730D8" w:rsidRDefault="00D730D8">
      <w:r>
        <w:separator/>
      </w:r>
    </w:p>
  </w:footnote>
  <w:footnote w:type="continuationSeparator" w:id="0">
    <w:p w14:paraId="4A8B7B1F" w14:textId="77777777" w:rsidR="00D730D8" w:rsidRDefault="00D73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8E4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D9349" w14:textId="77777777" w:rsidR="00847153" w:rsidRDefault="008471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84729" w14:textId="77777777" w:rsidR="00847153" w:rsidRDefault="008471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36F3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D022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A3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6173"/>
    <w:rsid w:val="000164D7"/>
    <w:rsid w:val="00022E4A"/>
    <w:rsid w:val="00027FBA"/>
    <w:rsid w:val="000348DA"/>
    <w:rsid w:val="00035B4E"/>
    <w:rsid w:val="0005071C"/>
    <w:rsid w:val="00062070"/>
    <w:rsid w:val="00076524"/>
    <w:rsid w:val="00076712"/>
    <w:rsid w:val="00086F9A"/>
    <w:rsid w:val="0009173B"/>
    <w:rsid w:val="000A0FFC"/>
    <w:rsid w:val="000A6394"/>
    <w:rsid w:val="000B7FED"/>
    <w:rsid w:val="000C038A"/>
    <w:rsid w:val="000C2DF6"/>
    <w:rsid w:val="000C6598"/>
    <w:rsid w:val="000D4C9E"/>
    <w:rsid w:val="000D62DE"/>
    <w:rsid w:val="000E268E"/>
    <w:rsid w:val="000E31D5"/>
    <w:rsid w:val="000F0133"/>
    <w:rsid w:val="00113060"/>
    <w:rsid w:val="00120616"/>
    <w:rsid w:val="00133C6F"/>
    <w:rsid w:val="00141C55"/>
    <w:rsid w:val="00145D43"/>
    <w:rsid w:val="0015495A"/>
    <w:rsid w:val="001804E7"/>
    <w:rsid w:val="0018330F"/>
    <w:rsid w:val="00192C46"/>
    <w:rsid w:val="0019355D"/>
    <w:rsid w:val="001A08B3"/>
    <w:rsid w:val="001A7B60"/>
    <w:rsid w:val="001B4751"/>
    <w:rsid w:val="001B52F0"/>
    <w:rsid w:val="001B7A65"/>
    <w:rsid w:val="001E005B"/>
    <w:rsid w:val="001E41F3"/>
    <w:rsid w:val="001E70ED"/>
    <w:rsid w:val="001F1BED"/>
    <w:rsid w:val="00210CB1"/>
    <w:rsid w:val="00241FC7"/>
    <w:rsid w:val="0026004D"/>
    <w:rsid w:val="0026069B"/>
    <w:rsid w:val="00263B27"/>
    <w:rsid w:val="002640DD"/>
    <w:rsid w:val="00265753"/>
    <w:rsid w:val="00272F8E"/>
    <w:rsid w:val="00275D12"/>
    <w:rsid w:val="002763A9"/>
    <w:rsid w:val="002831F6"/>
    <w:rsid w:val="00284FEB"/>
    <w:rsid w:val="002860C4"/>
    <w:rsid w:val="002A2F20"/>
    <w:rsid w:val="002B0185"/>
    <w:rsid w:val="002B5741"/>
    <w:rsid w:val="002C779D"/>
    <w:rsid w:val="002F1B61"/>
    <w:rsid w:val="00305409"/>
    <w:rsid w:val="00306408"/>
    <w:rsid w:val="003447D1"/>
    <w:rsid w:val="00347401"/>
    <w:rsid w:val="003609EF"/>
    <w:rsid w:val="0036231A"/>
    <w:rsid w:val="00363096"/>
    <w:rsid w:val="0036575B"/>
    <w:rsid w:val="00374DD4"/>
    <w:rsid w:val="00376617"/>
    <w:rsid w:val="003808E9"/>
    <w:rsid w:val="00385A11"/>
    <w:rsid w:val="00386DEC"/>
    <w:rsid w:val="00391926"/>
    <w:rsid w:val="00392484"/>
    <w:rsid w:val="00395EDD"/>
    <w:rsid w:val="003968D8"/>
    <w:rsid w:val="003A70EA"/>
    <w:rsid w:val="003C2BCE"/>
    <w:rsid w:val="003D5437"/>
    <w:rsid w:val="003E1A36"/>
    <w:rsid w:val="003E23D5"/>
    <w:rsid w:val="003E380A"/>
    <w:rsid w:val="003E7D28"/>
    <w:rsid w:val="00405D4A"/>
    <w:rsid w:val="00410371"/>
    <w:rsid w:val="00414A54"/>
    <w:rsid w:val="004242F1"/>
    <w:rsid w:val="00452FDC"/>
    <w:rsid w:val="00455A77"/>
    <w:rsid w:val="00457AD4"/>
    <w:rsid w:val="00460F12"/>
    <w:rsid w:val="0046488C"/>
    <w:rsid w:val="004B75B7"/>
    <w:rsid w:val="004C6FAE"/>
    <w:rsid w:val="004C7BCD"/>
    <w:rsid w:val="004E3DE9"/>
    <w:rsid w:val="0050113D"/>
    <w:rsid w:val="0050256A"/>
    <w:rsid w:val="005036F6"/>
    <w:rsid w:val="00514818"/>
    <w:rsid w:val="0051580D"/>
    <w:rsid w:val="00524056"/>
    <w:rsid w:val="00547111"/>
    <w:rsid w:val="00592051"/>
    <w:rsid w:val="00592D74"/>
    <w:rsid w:val="005940DE"/>
    <w:rsid w:val="005A191F"/>
    <w:rsid w:val="005B6D87"/>
    <w:rsid w:val="005C2FE8"/>
    <w:rsid w:val="005C374E"/>
    <w:rsid w:val="005D3E12"/>
    <w:rsid w:val="005E2C44"/>
    <w:rsid w:val="005E65C0"/>
    <w:rsid w:val="005F02EC"/>
    <w:rsid w:val="00603010"/>
    <w:rsid w:val="006045EF"/>
    <w:rsid w:val="00612BD1"/>
    <w:rsid w:val="00621188"/>
    <w:rsid w:val="006257ED"/>
    <w:rsid w:val="00625CC6"/>
    <w:rsid w:val="00647D7D"/>
    <w:rsid w:val="00661C25"/>
    <w:rsid w:val="00667633"/>
    <w:rsid w:val="00677A1C"/>
    <w:rsid w:val="00684676"/>
    <w:rsid w:val="00692C86"/>
    <w:rsid w:val="00695808"/>
    <w:rsid w:val="006B46FB"/>
    <w:rsid w:val="006B62BB"/>
    <w:rsid w:val="006C417C"/>
    <w:rsid w:val="006C7ED0"/>
    <w:rsid w:val="006D18D3"/>
    <w:rsid w:val="006D4FFF"/>
    <w:rsid w:val="006D557B"/>
    <w:rsid w:val="006E21FB"/>
    <w:rsid w:val="006E32DB"/>
    <w:rsid w:val="0070094A"/>
    <w:rsid w:val="0070388D"/>
    <w:rsid w:val="00745433"/>
    <w:rsid w:val="00750F8D"/>
    <w:rsid w:val="00753818"/>
    <w:rsid w:val="00775ACB"/>
    <w:rsid w:val="00792342"/>
    <w:rsid w:val="00793EC4"/>
    <w:rsid w:val="007977A8"/>
    <w:rsid w:val="00797ECE"/>
    <w:rsid w:val="007B4204"/>
    <w:rsid w:val="007B512A"/>
    <w:rsid w:val="007C2097"/>
    <w:rsid w:val="007C29CE"/>
    <w:rsid w:val="007D5352"/>
    <w:rsid w:val="007D6A07"/>
    <w:rsid w:val="007E1A2C"/>
    <w:rsid w:val="007F2012"/>
    <w:rsid w:val="007F3EBC"/>
    <w:rsid w:val="007F7259"/>
    <w:rsid w:val="008040A8"/>
    <w:rsid w:val="008279FA"/>
    <w:rsid w:val="00847153"/>
    <w:rsid w:val="008626E7"/>
    <w:rsid w:val="00870EE7"/>
    <w:rsid w:val="00883569"/>
    <w:rsid w:val="008863B9"/>
    <w:rsid w:val="00892C2A"/>
    <w:rsid w:val="00893636"/>
    <w:rsid w:val="0089382C"/>
    <w:rsid w:val="008955DD"/>
    <w:rsid w:val="008A02E6"/>
    <w:rsid w:val="008A45A6"/>
    <w:rsid w:val="008A7780"/>
    <w:rsid w:val="008B5F48"/>
    <w:rsid w:val="008C4342"/>
    <w:rsid w:val="008F686C"/>
    <w:rsid w:val="00901CAF"/>
    <w:rsid w:val="00906141"/>
    <w:rsid w:val="009148DE"/>
    <w:rsid w:val="00920CDA"/>
    <w:rsid w:val="00922BFA"/>
    <w:rsid w:val="0093710D"/>
    <w:rsid w:val="00941E30"/>
    <w:rsid w:val="00943468"/>
    <w:rsid w:val="00943647"/>
    <w:rsid w:val="00944DBB"/>
    <w:rsid w:val="00946B16"/>
    <w:rsid w:val="009733BE"/>
    <w:rsid w:val="00976E15"/>
    <w:rsid w:val="009777D9"/>
    <w:rsid w:val="00981DB8"/>
    <w:rsid w:val="00991B88"/>
    <w:rsid w:val="009A5753"/>
    <w:rsid w:val="009A579D"/>
    <w:rsid w:val="009B0FFA"/>
    <w:rsid w:val="009B7E39"/>
    <w:rsid w:val="009C0A10"/>
    <w:rsid w:val="009C1D4D"/>
    <w:rsid w:val="009D343C"/>
    <w:rsid w:val="009E3297"/>
    <w:rsid w:val="009E7451"/>
    <w:rsid w:val="009F734F"/>
    <w:rsid w:val="00A246B6"/>
    <w:rsid w:val="00A25CC3"/>
    <w:rsid w:val="00A263D1"/>
    <w:rsid w:val="00A41CB3"/>
    <w:rsid w:val="00A47E70"/>
    <w:rsid w:val="00A50CF0"/>
    <w:rsid w:val="00A542FF"/>
    <w:rsid w:val="00A7671C"/>
    <w:rsid w:val="00A86BEF"/>
    <w:rsid w:val="00A8784F"/>
    <w:rsid w:val="00AA1137"/>
    <w:rsid w:val="00AA2CBC"/>
    <w:rsid w:val="00AA6B81"/>
    <w:rsid w:val="00AB1DC4"/>
    <w:rsid w:val="00AC5820"/>
    <w:rsid w:val="00AD1CD8"/>
    <w:rsid w:val="00AF1A6F"/>
    <w:rsid w:val="00B068A1"/>
    <w:rsid w:val="00B150C9"/>
    <w:rsid w:val="00B15BA9"/>
    <w:rsid w:val="00B258BB"/>
    <w:rsid w:val="00B3068D"/>
    <w:rsid w:val="00B417CB"/>
    <w:rsid w:val="00B4732C"/>
    <w:rsid w:val="00B51DB3"/>
    <w:rsid w:val="00B55111"/>
    <w:rsid w:val="00B661A1"/>
    <w:rsid w:val="00B67B97"/>
    <w:rsid w:val="00B70918"/>
    <w:rsid w:val="00B809F8"/>
    <w:rsid w:val="00B83FE2"/>
    <w:rsid w:val="00B918A3"/>
    <w:rsid w:val="00B9292E"/>
    <w:rsid w:val="00B968C8"/>
    <w:rsid w:val="00BA3EC5"/>
    <w:rsid w:val="00BA51D9"/>
    <w:rsid w:val="00BB5DFC"/>
    <w:rsid w:val="00BC0E8C"/>
    <w:rsid w:val="00BC1E55"/>
    <w:rsid w:val="00BC3914"/>
    <w:rsid w:val="00BC772B"/>
    <w:rsid w:val="00BD279D"/>
    <w:rsid w:val="00BD6BB8"/>
    <w:rsid w:val="00BE4CA2"/>
    <w:rsid w:val="00BF535D"/>
    <w:rsid w:val="00C160A6"/>
    <w:rsid w:val="00C20722"/>
    <w:rsid w:val="00C33231"/>
    <w:rsid w:val="00C44D02"/>
    <w:rsid w:val="00C6039C"/>
    <w:rsid w:val="00C66BA2"/>
    <w:rsid w:val="00C95985"/>
    <w:rsid w:val="00CB208F"/>
    <w:rsid w:val="00CB3512"/>
    <w:rsid w:val="00CC5026"/>
    <w:rsid w:val="00CC68D0"/>
    <w:rsid w:val="00CD01DA"/>
    <w:rsid w:val="00CD1AEA"/>
    <w:rsid w:val="00CD2A21"/>
    <w:rsid w:val="00CE082D"/>
    <w:rsid w:val="00CE3A81"/>
    <w:rsid w:val="00CE41E6"/>
    <w:rsid w:val="00CF03B8"/>
    <w:rsid w:val="00CF60A8"/>
    <w:rsid w:val="00D01F77"/>
    <w:rsid w:val="00D03F9A"/>
    <w:rsid w:val="00D06D51"/>
    <w:rsid w:val="00D14B77"/>
    <w:rsid w:val="00D15718"/>
    <w:rsid w:val="00D15E43"/>
    <w:rsid w:val="00D24991"/>
    <w:rsid w:val="00D33819"/>
    <w:rsid w:val="00D34D8A"/>
    <w:rsid w:val="00D50255"/>
    <w:rsid w:val="00D54714"/>
    <w:rsid w:val="00D66520"/>
    <w:rsid w:val="00D66AE8"/>
    <w:rsid w:val="00D730D8"/>
    <w:rsid w:val="00D92747"/>
    <w:rsid w:val="00DC58AF"/>
    <w:rsid w:val="00DC6555"/>
    <w:rsid w:val="00DD2CF6"/>
    <w:rsid w:val="00DD58EA"/>
    <w:rsid w:val="00DE34CF"/>
    <w:rsid w:val="00E13F3D"/>
    <w:rsid w:val="00E1629A"/>
    <w:rsid w:val="00E23DB6"/>
    <w:rsid w:val="00E32339"/>
    <w:rsid w:val="00E34898"/>
    <w:rsid w:val="00E533D9"/>
    <w:rsid w:val="00E61B6E"/>
    <w:rsid w:val="00E65A29"/>
    <w:rsid w:val="00E66690"/>
    <w:rsid w:val="00E7324A"/>
    <w:rsid w:val="00E818CD"/>
    <w:rsid w:val="00E82D4D"/>
    <w:rsid w:val="00E875B5"/>
    <w:rsid w:val="00EA154E"/>
    <w:rsid w:val="00EA2F21"/>
    <w:rsid w:val="00EB09B7"/>
    <w:rsid w:val="00EE608E"/>
    <w:rsid w:val="00EE7D7C"/>
    <w:rsid w:val="00F125BF"/>
    <w:rsid w:val="00F209BE"/>
    <w:rsid w:val="00F25D98"/>
    <w:rsid w:val="00F300FB"/>
    <w:rsid w:val="00F8312A"/>
    <w:rsid w:val="00F93A68"/>
    <w:rsid w:val="00F945A4"/>
    <w:rsid w:val="00FB550C"/>
    <w:rsid w:val="00FB6386"/>
    <w:rsid w:val="00FD4FF9"/>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B70F1-0BAA-4311-9801-09938A072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1067</Words>
  <Characters>8643</Characters>
  <Application>Microsoft Office Word</Application>
  <DocSecurity>0</DocSecurity>
  <Lines>72</Lines>
  <Paragraphs>19</Paragraphs>
  <ScaleCrop>false</ScaleCrop>
  <Company/>
  <LinksUpToDate>false</LinksUpToDate>
  <CharactersWithSpaces>9691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Hietalahti, Hannu (Nokia - FI/Oulu)</cp:lastModifiedBy>
  <cp:revision>4</cp:revision>
  <dcterms:created xsi:type="dcterms:W3CDTF">2021-02-18T14:17:00Z</dcterms:created>
  <dcterms:modified xsi:type="dcterms:W3CDTF">2021-02-25T15:14:00Z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1613442045</vt:lpwstr>
  </property>
  <property fmtid="{D5CDD505-2E9C-101B-9397-08002B2CF9AE}" pid="6" name="_2015_ms_pID_725343">
    <vt:lpwstr>(2)YeqX0/gPFrt6uxjc4+7ZitkUo7C5e2ugEtnQM5FatGKqmhhJcsW+5kTcUOnzTYCA1yaiHkgR
7hgEnQmeluwDDBitbtEZkr/089dBN+BakmhkGGcpjlIMjvcNnDjXILFemmy3s+xVv179eKI9
ebsoNWAoqkfXrCvRWtBl+97jedGD/EEFqgVwL4gETIGw2usGb6WaGk8zjudImYM0xpI3jzH3
QIt58NQxonN7pE/m2a</vt:lpwstr>
  </property>
  <property fmtid="{D5CDD505-2E9C-101B-9397-08002B2CF9AE}" pid="7" name="_2015_ms_pID_7253431">
    <vt:lpwstr>/2ar25heZO6ew2Knuc+hB40RhxEYWjqmJu0q6pGYeFWdhvAtOTYyBg
jhidK+7KFjyYdmcwF4UT9MVQaAMlwPAiKep9E/VQDiMK8LM9cPkUj8EeC/d8DbSUm/6llq+P
lma6xMhxL5cWcr1whHdWKkLSbADmbRzZdL9K0o+tIUUYsCt1I0sy4zTP4Zs/iOcTdpi+ULNU
/WrqdHXbmx54sl65</vt:lpwstr>
  </property>
</Properties>
</file>